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FB030" w14:textId="0A237D49" w:rsidR="001B2AD0" w:rsidRPr="00B266B0" w:rsidRDefault="001B2AD0" w:rsidP="001B2AD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#105bis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CE0E4F">
        <w:rPr>
          <w:bCs/>
          <w:noProof w:val="0"/>
          <w:sz w:val="24"/>
          <w:szCs w:val="24"/>
        </w:rPr>
        <w:t>5980</w:t>
      </w:r>
    </w:p>
    <w:p w14:paraId="1906EFD1" w14:textId="77777777" w:rsidR="001B2AD0" w:rsidRPr="00CB224E" w:rsidRDefault="001B2AD0" w:rsidP="001B2AD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 w:rsidRPr="00CB224E">
        <w:rPr>
          <w:rFonts w:eastAsia="SimSun"/>
          <w:noProof w:val="0"/>
          <w:sz w:val="24"/>
          <w:szCs w:val="24"/>
          <w:lang w:val="en-US" w:eastAsia="zh-CN"/>
        </w:rPr>
        <w:t xml:space="preserve">Chongqing, China, 14 – 18 October, </w:t>
      </w:r>
      <w:bookmarkEnd w:id="1"/>
      <w:r w:rsidRPr="00CB224E">
        <w:rPr>
          <w:rFonts w:eastAsia="SimSun"/>
          <w:noProof w:val="0"/>
          <w:sz w:val="24"/>
          <w:szCs w:val="24"/>
          <w:lang w:val="en-US" w:eastAsia="zh-CN"/>
        </w:rPr>
        <w:t>2019</w:t>
      </w:r>
    </w:p>
    <w:p w14:paraId="3A2AD841" w14:textId="77777777" w:rsidR="001B2AD0" w:rsidRPr="00CB224E" w:rsidRDefault="001B2AD0" w:rsidP="001B2AD0">
      <w:pPr>
        <w:pStyle w:val="Header"/>
        <w:rPr>
          <w:bCs/>
          <w:noProof w:val="0"/>
          <w:sz w:val="24"/>
          <w:lang w:val="en-US"/>
        </w:rPr>
      </w:pPr>
    </w:p>
    <w:p w14:paraId="18B6F95A" w14:textId="77777777" w:rsidR="001B2AD0" w:rsidRPr="00CB224E" w:rsidRDefault="001B2AD0" w:rsidP="001B2AD0">
      <w:pPr>
        <w:pStyle w:val="Header"/>
        <w:rPr>
          <w:bCs/>
          <w:noProof w:val="0"/>
          <w:sz w:val="24"/>
          <w:lang w:val="en-US"/>
        </w:rPr>
      </w:pPr>
    </w:p>
    <w:p w14:paraId="3E88ACF7" w14:textId="77777777" w:rsidR="001B2AD0" w:rsidRPr="007923B6" w:rsidRDefault="001B2AD0" w:rsidP="001B2AD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10.2.2</w:t>
      </w:r>
    </w:p>
    <w:p w14:paraId="1C604D35" w14:textId="77777777" w:rsidR="001B2AD0" w:rsidRPr="00B266B0" w:rsidRDefault="001B2AD0" w:rsidP="001B2AD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357EBD0D" w14:textId="278DBAAC" w:rsidR="001B2AD0" w:rsidRDefault="001B2AD0" w:rsidP="001B2AD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2" w:name="_Hlk21096108"/>
      <w:r>
        <w:rPr>
          <w:rFonts w:ascii="Arial" w:hAnsi="Arial" w:cs="Arial"/>
          <w:b/>
          <w:bCs/>
          <w:sz w:val="24"/>
        </w:rPr>
        <w:t>[TP for BL CR for TS 38.473] Signalling of overload information</w:t>
      </w:r>
      <w:bookmarkEnd w:id="2"/>
      <w:r>
        <w:rPr>
          <w:rFonts w:ascii="Arial" w:hAnsi="Arial" w:cs="Arial"/>
          <w:b/>
          <w:bCs/>
          <w:sz w:val="24"/>
        </w:rPr>
        <w:t xml:space="preserve"> per slice</w:t>
      </w:r>
    </w:p>
    <w:p w14:paraId="5A276A8C" w14:textId="77777777" w:rsidR="001B2AD0" w:rsidRPr="00B266B0" w:rsidRDefault="001B2AD0" w:rsidP="001B2AD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352F59FF" w14:textId="77777777" w:rsidR="001B2AD0" w:rsidRPr="006E13D1" w:rsidRDefault="001B2AD0" w:rsidP="001B2AD0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49C5D02" w14:textId="6C8FBF8A" w:rsidR="001B2AD0" w:rsidRPr="006E13D1" w:rsidRDefault="001B2AD0" w:rsidP="001B2AD0">
      <w:r>
        <w:t xml:space="preserve">This TP enhances overload information for F1 per slice as proposed in [1]. The TP is based </w:t>
      </w:r>
      <w:r w:rsidR="00CE0E4F">
        <w:t xml:space="preserve">on </w:t>
      </w:r>
      <w:bookmarkStart w:id="3" w:name="_GoBack"/>
      <w:bookmarkEnd w:id="3"/>
      <w:r>
        <w:t>TS 38.473 and is proposed to be integrated in the F1AP BL CR [2].</w:t>
      </w:r>
    </w:p>
    <w:p w14:paraId="2DA8F99C" w14:textId="77777777" w:rsidR="001B2AD0" w:rsidRPr="006E13D1" w:rsidRDefault="001B2AD0" w:rsidP="001B2AD0">
      <w:pPr>
        <w:pStyle w:val="Heading1"/>
      </w:pPr>
      <w:r w:rsidRPr="006E13D1">
        <w:t>References</w:t>
      </w:r>
    </w:p>
    <w:p w14:paraId="467C8E18" w14:textId="476CC9DF" w:rsidR="001B2AD0" w:rsidRDefault="001B2AD0" w:rsidP="001B2AD0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4" w:name="_Ref75086397"/>
      <w:r>
        <w:t>[1]</w:t>
      </w:r>
      <w:r>
        <w:tab/>
        <w:t>R3-19</w:t>
      </w:r>
      <w:r w:rsidR="00CE0E4F">
        <w:t>5979</w:t>
      </w:r>
      <w:r w:rsidRPr="006E13D1">
        <w:t xml:space="preserve">, </w:t>
      </w:r>
      <w:bookmarkEnd w:id="4"/>
      <w:r w:rsidRPr="00A07CA7">
        <w:t>Load information on E1 and F1 interfaces</w:t>
      </w:r>
      <w:r>
        <w:t xml:space="preserve">, </w:t>
      </w:r>
      <w:r w:rsidRPr="00A07CA7">
        <w:t>Nokia, Nokia Shanghai Bell</w:t>
      </w:r>
    </w:p>
    <w:p w14:paraId="3363FFF1" w14:textId="77777777" w:rsidR="001B2AD0" w:rsidRPr="006E13D1" w:rsidRDefault="001B2AD0" w:rsidP="001B2AD0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rPr>
          <w:noProof/>
        </w:rPr>
        <w:t>R3-194773</w:t>
      </w:r>
      <w:r w:rsidRPr="006E13D1">
        <w:t xml:space="preserve">, </w:t>
      </w:r>
      <w:r>
        <w:t>BL CR to TS 38.473</w:t>
      </w:r>
    </w:p>
    <w:p w14:paraId="1E5E967F" w14:textId="77777777" w:rsidR="001B2AD0" w:rsidRPr="006E13D1" w:rsidRDefault="001B2AD0" w:rsidP="001B2AD0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DC046BA" w14:textId="77777777" w:rsidR="001B2AD0" w:rsidRPr="00CB224E" w:rsidRDefault="001B2AD0" w:rsidP="001B2AD0">
      <w:pPr>
        <w:pStyle w:val="Heading1"/>
        <w:rPr>
          <w:lang w:val="en-US"/>
        </w:rPr>
      </w:pPr>
      <w:r w:rsidRPr="00CB224E">
        <w:rPr>
          <w:lang w:val="en-US"/>
        </w:rPr>
        <w:t>Annex</w:t>
      </w:r>
      <w:r w:rsidRPr="00CB224E">
        <w:rPr>
          <w:lang w:val="en-US"/>
        </w:rPr>
        <w:tab/>
        <w:t xml:space="preserve">- TP for </w:t>
      </w:r>
      <w:r w:rsidRPr="00A07CA7">
        <w:rPr>
          <w:lang w:val="en-US"/>
        </w:rPr>
        <w:t>BL CR for TS 38.473</w:t>
      </w:r>
    </w:p>
    <w:p w14:paraId="1A4B3949" w14:textId="77777777" w:rsidR="00F90AD4" w:rsidRPr="00F90AD4" w:rsidRDefault="00F90AD4" w:rsidP="00F9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Beginning of Text Proposal to TS 38.473</w:t>
      </w:r>
    </w:p>
    <w:p w14:paraId="52E16237" w14:textId="77777777"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E3FC209" w14:textId="77777777" w:rsidR="00AB0332" w:rsidRPr="00947439" w:rsidRDefault="00AB0332" w:rsidP="00AB0332">
      <w:pPr>
        <w:pStyle w:val="Heading3"/>
      </w:pPr>
      <w:bookmarkStart w:id="5" w:name="_Toc14044324"/>
      <w:r w:rsidRPr="00947439">
        <w:t>8.2.7</w:t>
      </w:r>
      <w:r w:rsidRPr="00947439">
        <w:tab/>
        <w:t>gNB-DU Status Indication</w:t>
      </w:r>
      <w:bookmarkEnd w:id="5"/>
    </w:p>
    <w:p w14:paraId="0F039942" w14:textId="77777777" w:rsidR="00AB0332" w:rsidRPr="00947439" w:rsidRDefault="00AB0332" w:rsidP="00AB0332">
      <w:pPr>
        <w:pStyle w:val="Heading4"/>
      </w:pPr>
      <w:bookmarkStart w:id="6" w:name="_Toc14044325"/>
      <w:r w:rsidRPr="00947439">
        <w:t>8.2.7.1</w:t>
      </w:r>
      <w:r w:rsidRPr="00947439">
        <w:tab/>
        <w:t>General</w:t>
      </w:r>
      <w:bookmarkEnd w:id="6"/>
    </w:p>
    <w:p w14:paraId="181B1F1E" w14:textId="77777777" w:rsidR="00AB0332" w:rsidRPr="00947439" w:rsidRDefault="00AB0332" w:rsidP="00AB0332">
      <w:r w:rsidRPr="00947439">
        <w:t>The purpose of the gNB-DU Status Indication procedure is informing the gNB-CU that the gNB-DU is overloaded so that overload reduction actions can be applied. The procedure uses non-UE associated signalling.</w:t>
      </w:r>
    </w:p>
    <w:p w14:paraId="638586D5" w14:textId="77777777" w:rsidR="00AB0332" w:rsidRPr="00947439" w:rsidRDefault="00AB0332" w:rsidP="00AB0332">
      <w:pPr>
        <w:pStyle w:val="Heading4"/>
      </w:pPr>
      <w:bookmarkStart w:id="7" w:name="_Toc14044326"/>
      <w:r w:rsidRPr="00947439">
        <w:t>8.2.7.2</w:t>
      </w:r>
      <w:r w:rsidRPr="00947439">
        <w:tab/>
        <w:t>Successful Operation</w:t>
      </w:r>
      <w:bookmarkEnd w:id="7"/>
    </w:p>
    <w:p w14:paraId="1492776B" w14:textId="77777777" w:rsidR="00AB0332" w:rsidRPr="00947439" w:rsidRDefault="00AB0332" w:rsidP="00AB0332">
      <w:pPr>
        <w:pStyle w:val="TH"/>
        <w:rPr>
          <w:rFonts w:eastAsia="SimSun"/>
        </w:rPr>
      </w:pPr>
      <w:r w:rsidRPr="00947439">
        <w:object w:dxaOrig="5220" w:dyaOrig="2565" w14:anchorId="5E8E90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25pt;height:128.2pt" o:ole="" fillcolor="window">
            <v:imagedata r:id="rId14" o:title=""/>
          </v:shape>
          <o:OLEObject Type="Embed" ProgID="Word.Picture.8" ShapeID="_x0000_i1025" DrawAspect="Content" ObjectID="_1631737364" r:id="rId15"/>
        </w:object>
      </w:r>
    </w:p>
    <w:p w14:paraId="51FBF5C6" w14:textId="77777777" w:rsidR="00AB0332" w:rsidRPr="00947439" w:rsidRDefault="00AB0332" w:rsidP="00AB0332">
      <w:pPr>
        <w:pStyle w:val="TF"/>
      </w:pPr>
      <w:r w:rsidRPr="00947439">
        <w:t>Figure 8.2.7.2-1: gNB-DU Status Indication procedure</w:t>
      </w:r>
    </w:p>
    <w:p w14:paraId="4A1085B8" w14:textId="62276903" w:rsidR="00AB0332" w:rsidRDefault="00AB0332" w:rsidP="00AB0332">
      <w:pPr>
        <w:rPr>
          <w:ins w:id="8" w:author="Nokia" w:date="2019-09-30T18:35:00Z"/>
        </w:rPr>
      </w:pPr>
      <w:r w:rsidRPr="00947439">
        <w:lastRenderedPageBreak/>
        <w:t xml:space="preserve">If the </w:t>
      </w:r>
      <w:r w:rsidRPr="00947439">
        <w:rPr>
          <w:i/>
        </w:rPr>
        <w:t>gNB-DU</w:t>
      </w:r>
      <w:r w:rsidRPr="00947439">
        <w:t xml:space="preserve"> </w:t>
      </w:r>
      <w:r w:rsidRPr="00947439">
        <w:rPr>
          <w:i/>
        </w:rPr>
        <w:t>Overload Information</w:t>
      </w:r>
      <w:r w:rsidRPr="00947439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1CF4700F" w14:textId="7B1E8D8C" w:rsidR="00AB0332" w:rsidRPr="00947439" w:rsidRDefault="00AB0332" w:rsidP="00AB0332">
      <w:ins w:id="9" w:author="Nokia" w:date="2019-09-30T18:35:00Z">
        <w:r>
          <w:t xml:space="preserve">If the </w:t>
        </w:r>
        <w:r w:rsidRPr="00155B67">
          <w:rPr>
            <w:i/>
          </w:rPr>
          <w:t>Cell Overload Information List</w:t>
        </w:r>
        <w:r>
          <w:rPr>
            <w:i/>
          </w:rPr>
          <w:t xml:space="preserve"> </w:t>
        </w:r>
        <w:r>
          <w:t xml:space="preserve">IE is included in the GNB-DU STATUS INDICATION message, it indicates whether a cell is overloaded or not overloaded. </w:t>
        </w:r>
      </w:ins>
    </w:p>
    <w:p w14:paraId="76E6C70C" w14:textId="77777777" w:rsidR="00AB0332" w:rsidRPr="00947439" w:rsidRDefault="00AB0332" w:rsidP="00AB0332">
      <w:r w:rsidRPr="00947439">
        <w:t>The detailed overload reduction policy is up to gNB-CU implementation.</w:t>
      </w:r>
    </w:p>
    <w:p w14:paraId="0E6F0415" w14:textId="77777777" w:rsidR="00AB0332" w:rsidRPr="00947439" w:rsidRDefault="00AB0332" w:rsidP="00AB0332">
      <w:pPr>
        <w:pStyle w:val="Heading4"/>
      </w:pPr>
      <w:bookmarkStart w:id="10" w:name="_Toc14044327"/>
      <w:r w:rsidRPr="00947439">
        <w:t>8.2.7.3</w:t>
      </w:r>
      <w:r w:rsidRPr="00947439">
        <w:tab/>
        <w:t>Abnormal Conditions</w:t>
      </w:r>
      <w:bookmarkEnd w:id="10"/>
    </w:p>
    <w:p w14:paraId="53FC62AF" w14:textId="77777777" w:rsidR="00AB0332" w:rsidRPr="00947439" w:rsidRDefault="00AB0332" w:rsidP="00AB0332">
      <w:r w:rsidRPr="00947439">
        <w:t>Void.</w:t>
      </w:r>
    </w:p>
    <w:p w14:paraId="2E180254" w14:textId="77777777" w:rsidR="000B1D66" w:rsidRDefault="000B1D66" w:rsidP="000B1D66"/>
    <w:p w14:paraId="22B81203" w14:textId="77777777" w:rsidR="000B1D66" w:rsidRPr="0008382D" w:rsidRDefault="000B1D66" w:rsidP="000B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14:paraId="408EFF9B" w14:textId="77777777" w:rsidR="00AB0332" w:rsidRPr="00393192" w:rsidRDefault="00AB0332" w:rsidP="000B1D66">
      <w:pPr>
        <w:rPr>
          <w:b/>
        </w:rPr>
      </w:pPr>
    </w:p>
    <w:p w14:paraId="293C7DAA" w14:textId="77777777" w:rsidR="00B467FC" w:rsidRPr="008C7B0F" w:rsidRDefault="00B467FC" w:rsidP="00B467FC">
      <w:pPr>
        <w:pStyle w:val="Heading4"/>
      </w:pPr>
      <w:bookmarkStart w:id="11" w:name="_Toc5646240"/>
      <w:r w:rsidRPr="008C7B0F">
        <w:t>9.2.1.15</w:t>
      </w:r>
      <w:r w:rsidRPr="008C7B0F">
        <w:tab/>
        <w:t>GNB-DU STATUS INDICATION</w:t>
      </w:r>
      <w:bookmarkEnd w:id="11"/>
    </w:p>
    <w:p w14:paraId="10ADB81B" w14:textId="39A388BA" w:rsidR="00B467FC" w:rsidRPr="008C7B0F" w:rsidRDefault="00B467FC" w:rsidP="00B467FC">
      <w:pPr>
        <w:rPr>
          <w:lang w:eastAsia="ko-KR"/>
        </w:rPr>
      </w:pPr>
      <w:r w:rsidRPr="008C7B0F">
        <w:rPr>
          <w:lang w:eastAsia="ko-KR"/>
        </w:rPr>
        <w:t>This message is sent by the gNB-DU to indicate to the gNB-CU its status of overload.</w:t>
      </w:r>
    </w:p>
    <w:p w14:paraId="737C9303" w14:textId="77777777" w:rsidR="00B467FC" w:rsidRPr="004C01CD" w:rsidRDefault="00B467FC" w:rsidP="00B467FC">
      <w:pPr>
        <w:rPr>
          <w:lang w:eastAsia="ko-KR"/>
        </w:rPr>
      </w:pPr>
      <w:r w:rsidRPr="008C7B0F">
        <w:t xml:space="preserve">Direction: gNB-DU </w:t>
      </w:r>
      <w:r w:rsidRPr="004C01CD">
        <w:sym w:font="Symbol" w:char="F0AE"/>
      </w:r>
      <w:r w:rsidRPr="004C01CD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B467FC" w:rsidRPr="008C7B0F" w14:paraId="2CD21704" w14:textId="77777777" w:rsidTr="00F64E15">
        <w:tc>
          <w:tcPr>
            <w:tcW w:w="2394" w:type="dxa"/>
          </w:tcPr>
          <w:p w14:paraId="0D20C491" w14:textId="77777777" w:rsidR="00B467FC" w:rsidRPr="004C01CD" w:rsidRDefault="00B467FC" w:rsidP="00F64E15">
            <w:pPr>
              <w:pStyle w:val="TAH"/>
            </w:pPr>
            <w:r w:rsidRPr="004C01CD">
              <w:t>IE/Group Name</w:t>
            </w:r>
          </w:p>
        </w:tc>
        <w:tc>
          <w:tcPr>
            <w:tcW w:w="1070" w:type="dxa"/>
          </w:tcPr>
          <w:p w14:paraId="3D21A67F" w14:textId="77777777" w:rsidR="00B467FC" w:rsidRPr="004C01CD" w:rsidRDefault="00B467FC" w:rsidP="00F64E15">
            <w:pPr>
              <w:pStyle w:val="TAH"/>
            </w:pPr>
            <w:r w:rsidRPr="004C01CD">
              <w:t>Presence</w:t>
            </w:r>
          </w:p>
        </w:tc>
        <w:tc>
          <w:tcPr>
            <w:tcW w:w="2160" w:type="dxa"/>
          </w:tcPr>
          <w:p w14:paraId="4EFD3C57" w14:textId="77777777" w:rsidR="00B467FC" w:rsidRPr="00B002DF" w:rsidRDefault="00B467FC" w:rsidP="00F64E15">
            <w:pPr>
              <w:pStyle w:val="TAH"/>
            </w:pPr>
            <w:r w:rsidRPr="00B002DF">
              <w:t>Range</w:t>
            </w:r>
          </w:p>
        </w:tc>
        <w:tc>
          <w:tcPr>
            <w:tcW w:w="1260" w:type="dxa"/>
          </w:tcPr>
          <w:p w14:paraId="6400A627" w14:textId="77777777" w:rsidR="00B467FC" w:rsidRPr="00B002DF" w:rsidRDefault="00B467FC" w:rsidP="00F64E15">
            <w:pPr>
              <w:pStyle w:val="TAH"/>
            </w:pPr>
            <w:r w:rsidRPr="00B002DF">
              <w:t>IE type and reference</w:t>
            </w:r>
          </w:p>
        </w:tc>
        <w:tc>
          <w:tcPr>
            <w:tcW w:w="1440" w:type="dxa"/>
          </w:tcPr>
          <w:p w14:paraId="07F30A20" w14:textId="77777777" w:rsidR="00B467FC" w:rsidRPr="00B002DF" w:rsidRDefault="00B467FC" w:rsidP="00F64E15">
            <w:pPr>
              <w:pStyle w:val="TAH"/>
            </w:pPr>
            <w:r w:rsidRPr="00B002DF">
              <w:t>Semantics description</w:t>
            </w:r>
          </w:p>
        </w:tc>
        <w:tc>
          <w:tcPr>
            <w:tcW w:w="1080" w:type="dxa"/>
          </w:tcPr>
          <w:p w14:paraId="11D82CF1" w14:textId="77777777" w:rsidR="00B467FC" w:rsidRPr="00B002DF" w:rsidRDefault="00B467FC" w:rsidP="00F64E15">
            <w:pPr>
              <w:pStyle w:val="TAH"/>
            </w:pPr>
            <w:r w:rsidRPr="00B002DF">
              <w:t>Criticality</w:t>
            </w:r>
          </w:p>
        </w:tc>
        <w:tc>
          <w:tcPr>
            <w:tcW w:w="1081" w:type="dxa"/>
          </w:tcPr>
          <w:p w14:paraId="2D40DFAF" w14:textId="77777777" w:rsidR="00B467FC" w:rsidRPr="00B002DF" w:rsidRDefault="00B467FC" w:rsidP="00F64E15">
            <w:pPr>
              <w:pStyle w:val="TAH"/>
            </w:pPr>
            <w:r w:rsidRPr="00B002DF">
              <w:t>Assigned Criticality</w:t>
            </w:r>
          </w:p>
        </w:tc>
      </w:tr>
      <w:tr w:rsidR="00B467FC" w:rsidRPr="008C7B0F" w14:paraId="44D57B79" w14:textId="77777777" w:rsidTr="00F64E15">
        <w:tc>
          <w:tcPr>
            <w:tcW w:w="2394" w:type="dxa"/>
          </w:tcPr>
          <w:p w14:paraId="12C9B126" w14:textId="77777777" w:rsidR="00B467FC" w:rsidRPr="008C7B0F" w:rsidRDefault="00B467FC" w:rsidP="00F64E15">
            <w:pPr>
              <w:pStyle w:val="TAL"/>
            </w:pPr>
            <w:r w:rsidRPr="008C7B0F">
              <w:t>Message Type</w:t>
            </w:r>
          </w:p>
        </w:tc>
        <w:tc>
          <w:tcPr>
            <w:tcW w:w="1070" w:type="dxa"/>
          </w:tcPr>
          <w:p w14:paraId="5E9DB739" w14:textId="77777777" w:rsidR="00B467FC" w:rsidRPr="008C7B0F" w:rsidRDefault="00B467FC" w:rsidP="00F64E15">
            <w:pPr>
              <w:pStyle w:val="TAL"/>
            </w:pPr>
            <w:r w:rsidRPr="008C7B0F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638AFD4A" w14:textId="77777777" w:rsidR="00B467FC" w:rsidRPr="008C7B0F" w:rsidRDefault="00B467FC" w:rsidP="00F64E1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623FC30" w14:textId="77777777" w:rsidR="00B467FC" w:rsidRPr="008C7B0F" w:rsidRDefault="00B467FC" w:rsidP="00F64E15">
            <w:pPr>
              <w:pStyle w:val="TAL"/>
            </w:pPr>
            <w:r w:rsidRPr="008C7B0F">
              <w:t>9.3.1.1</w:t>
            </w:r>
          </w:p>
        </w:tc>
        <w:tc>
          <w:tcPr>
            <w:tcW w:w="1440" w:type="dxa"/>
          </w:tcPr>
          <w:p w14:paraId="0D8EA464" w14:textId="77777777" w:rsidR="00B467FC" w:rsidRPr="008C7B0F" w:rsidRDefault="00B467FC" w:rsidP="00F64E15">
            <w:pPr>
              <w:pStyle w:val="TAL"/>
            </w:pPr>
          </w:p>
        </w:tc>
        <w:tc>
          <w:tcPr>
            <w:tcW w:w="1080" w:type="dxa"/>
          </w:tcPr>
          <w:p w14:paraId="344559D5" w14:textId="77777777" w:rsidR="00B467FC" w:rsidRPr="008C7B0F" w:rsidRDefault="00B467FC" w:rsidP="00F64E15">
            <w:pPr>
              <w:pStyle w:val="TAC"/>
            </w:pPr>
            <w:r w:rsidRPr="008C7B0F">
              <w:t>YES</w:t>
            </w:r>
          </w:p>
        </w:tc>
        <w:tc>
          <w:tcPr>
            <w:tcW w:w="1081" w:type="dxa"/>
          </w:tcPr>
          <w:p w14:paraId="6394217C" w14:textId="77777777" w:rsidR="00B467FC" w:rsidRPr="008C7B0F" w:rsidRDefault="00B467FC" w:rsidP="00F64E15">
            <w:pPr>
              <w:pStyle w:val="TAC"/>
            </w:pPr>
            <w:r w:rsidRPr="008C7B0F">
              <w:t>ignore</w:t>
            </w:r>
          </w:p>
        </w:tc>
      </w:tr>
      <w:tr w:rsidR="00B467FC" w:rsidRPr="008C7B0F" w14:paraId="15B0DC23" w14:textId="77777777" w:rsidTr="00F64E15">
        <w:tc>
          <w:tcPr>
            <w:tcW w:w="2394" w:type="dxa"/>
          </w:tcPr>
          <w:p w14:paraId="4CEE9A3D" w14:textId="77777777" w:rsidR="00B467FC" w:rsidRPr="008C7B0F" w:rsidRDefault="00B467FC" w:rsidP="00F64E15">
            <w:pPr>
              <w:pStyle w:val="TAL"/>
            </w:pPr>
            <w:r w:rsidRPr="008C7B0F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789FE25C" w14:textId="77777777" w:rsidR="00B467FC" w:rsidRPr="008C7B0F" w:rsidRDefault="00B467FC" w:rsidP="00F64E15">
            <w:pPr>
              <w:pStyle w:val="TAL"/>
              <w:rPr>
                <w:lang w:eastAsia="ko-KR"/>
              </w:rPr>
            </w:pPr>
            <w:r w:rsidRPr="008C7B0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28BBD936" w14:textId="77777777" w:rsidR="00B467FC" w:rsidRPr="008C7B0F" w:rsidRDefault="00B467FC" w:rsidP="00F64E1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88B4C6" w14:textId="77777777" w:rsidR="00B467FC" w:rsidRPr="008C7B0F" w:rsidRDefault="00B467FC" w:rsidP="00F64E15">
            <w:pPr>
              <w:pStyle w:val="TAL"/>
            </w:pPr>
            <w:r w:rsidRPr="008C7B0F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1C8BE6B3" w14:textId="77777777" w:rsidR="00B467FC" w:rsidRPr="008C7B0F" w:rsidRDefault="00B467FC" w:rsidP="00F64E15">
            <w:pPr>
              <w:pStyle w:val="TAL"/>
            </w:pPr>
          </w:p>
        </w:tc>
        <w:tc>
          <w:tcPr>
            <w:tcW w:w="1080" w:type="dxa"/>
          </w:tcPr>
          <w:p w14:paraId="3E1E218B" w14:textId="77777777" w:rsidR="00B467FC" w:rsidRPr="008C7B0F" w:rsidRDefault="00B467FC" w:rsidP="00F64E15">
            <w:pPr>
              <w:pStyle w:val="TAC"/>
            </w:pPr>
            <w:r w:rsidRPr="008C7B0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24F99409" w14:textId="77777777" w:rsidR="00B467FC" w:rsidRPr="008C7B0F" w:rsidRDefault="00B467FC" w:rsidP="00F64E15">
            <w:pPr>
              <w:pStyle w:val="TAC"/>
            </w:pPr>
            <w:r w:rsidRPr="008C7B0F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467FC" w:rsidRPr="008C7B0F" w14:paraId="6CEEA5D0" w14:textId="77777777" w:rsidTr="00F64E15">
        <w:tc>
          <w:tcPr>
            <w:tcW w:w="2394" w:type="dxa"/>
          </w:tcPr>
          <w:p w14:paraId="3CF9ED67" w14:textId="77777777" w:rsidR="00B467FC" w:rsidRPr="008C7B0F" w:rsidRDefault="00B467FC" w:rsidP="00F64E15">
            <w:pPr>
              <w:pStyle w:val="TAL"/>
              <w:rPr>
                <w:lang w:eastAsia="ko-KR"/>
              </w:rPr>
            </w:pPr>
            <w:r w:rsidRPr="008C7B0F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5B155538" w14:textId="77777777" w:rsidR="00B467FC" w:rsidRPr="008C7B0F" w:rsidRDefault="00B467FC" w:rsidP="00F64E15">
            <w:pPr>
              <w:pStyle w:val="TAL"/>
            </w:pPr>
            <w:r w:rsidRPr="008C7B0F">
              <w:t>M</w:t>
            </w:r>
          </w:p>
        </w:tc>
        <w:tc>
          <w:tcPr>
            <w:tcW w:w="2160" w:type="dxa"/>
          </w:tcPr>
          <w:p w14:paraId="5C732626" w14:textId="77777777" w:rsidR="00B467FC" w:rsidRPr="008C7B0F" w:rsidRDefault="00B467FC" w:rsidP="00F64E1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8B73B8" w14:textId="77777777" w:rsidR="00B467FC" w:rsidRPr="008C7B0F" w:rsidRDefault="00B467FC" w:rsidP="00F64E15">
            <w:pPr>
              <w:pStyle w:val="TAL"/>
            </w:pPr>
            <w:r w:rsidRPr="008C7B0F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28E3339C" w14:textId="77777777" w:rsidR="00B467FC" w:rsidRPr="008C7B0F" w:rsidRDefault="00B467FC" w:rsidP="00F64E15">
            <w:pPr>
              <w:pStyle w:val="TAL"/>
            </w:pPr>
          </w:p>
        </w:tc>
        <w:tc>
          <w:tcPr>
            <w:tcW w:w="1080" w:type="dxa"/>
          </w:tcPr>
          <w:p w14:paraId="2F3FB260" w14:textId="77777777" w:rsidR="00B467FC" w:rsidRPr="008C7B0F" w:rsidRDefault="00B467FC" w:rsidP="00F64E15">
            <w:pPr>
              <w:pStyle w:val="TAC"/>
              <w:rPr>
                <w:rFonts w:eastAsia="MS Mincho"/>
              </w:rPr>
            </w:pPr>
            <w:r w:rsidRPr="008C7B0F">
              <w:t>YES</w:t>
            </w:r>
          </w:p>
        </w:tc>
        <w:tc>
          <w:tcPr>
            <w:tcW w:w="1081" w:type="dxa"/>
          </w:tcPr>
          <w:p w14:paraId="39AAEA63" w14:textId="77777777" w:rsidR="00B467FC" w:rsidRPr="008C7B0F" w:rsidRDefault="00B467FC" w:rsidP="00F64E15">
            <w:pPr>
              <w:pStyle w:val="TAC"/>
            </w:pPr>
            <w:r w:rsidRPr="008C7B0F">
              <w:t>reject</w:t>
            </w:r>
          </w:p>
        </w:tc>
      </w:tr>
      <w:tr w:rsidR="002058FE" w:rsidRPr="008C7B0F" w14:paraId="2247D678" w14:textId="77777777" w:rsidTr="00F64E15">
        <w:trPr>
          <w:ins w:id="12" w:author="Nokia" w:date="2019-07-19T15:17:00Z"/>
        </w:trPr>
        <w:tc>
          <w:tcPr>
            <w:tcW w:w="2394" w:type="dxa"/>
          </w:tcPr>
          <w:p w14:paraId="23AB3AB4" w14:textId="19265D4B" w:rsidR="002058FE" w:rsidRPr="00C67B9A" w:rsidRDefault="002058FE" w:rsidP="00F30C1C">
            <w:pPr>
              <w:pStyle w:val="TAL"/>
              <w:rPr>
                <w:ins w:id="13" w:author="Nokia" w:date="2019-07-19T15:17:00Z"/>
              </w:rPr>
            </w:pPr>
            <w:ins w:id="14" w:author="Nokia" w:date="2019-07-19T15:18:00Z">
              <w:r>
                <w:rPr>
                  <w:b/>
                  <w:snapToGrid w:val="0"/>
                </w:rPr>
                <w:t>Cell</w:t>
              </w:r>
              <w:r w:rsidRPr="00C67B9A">
                <w:rPr>
                  <w:b/>
                  <w:snapToGrid w:val="0"/>
                </w:rPr>
                <w:t xml:space="preserve"> </w:t>
              </w:r>
              <w:r>
                <w:rPr>
                  <w:b/>
                  <w:snapToGrid w:val="0"/>
                </w:rPr>
                <w:t>Overload Information List</w:t>
              </w:r>
            </w:ins>
          </w:p>
        </w:tc>
        <w:tc>
          <w:tcPr>
            <w:tcW w:w="1070" w:type="dxa"/>
          </w:tcPr>
          <w:p w14:paraId="7AF7CC5A" w14:textId="77777777" w:rsidR="002058FE" w:rsidRDefault="002058FE" w:rsidP="002058FE">
            <w:pPr>
              <w:pStyle w:val="TAL"/>
              <w:rPr>
                <w:ins w:id="15" w:author="Nokia" w:date="2019-07-19T15:17:00Z"/>
              </w:rPr>
            </w:pPr>
          </w:p>
        </w:tc>
        <w:tc>
          <w:tcPr>
            <w:tcW w:w="2160" w:type="dxa"/>
          </w:tcPr>
          <w:p w14:paraId="0F67850C" w14:textId="25C9B169" w:rsidR="002058FE" w:rsidRPr="008C7B0F" w:rsidRDefault="002058FE" w:rsidP="002058FE">
            <w:pPr>
              <w:pStyle w:val="TAL"/>
              <w:rPr>
                <w:ins w:id="16" w:author="Nokia" w:date="2019-07-19T15:17:00Z"/>
                <w:i/>
              </w:rPr>
            </w:pPr>
            <w:ins w:id="17" w:author="Nokia" w:date="2019-07-19T15:18:00Z">
              <w:r>
                <w:rPr>
                  <w:i/>
                </w:rPr>
                <w:t>0..</w:t>
              </w:r>
              <w:r w:rsidRPr="00C67B9A">
                <w:rPr>
                  <w:i/>
                </w:rPr>
                <w:t>1</w:t>
              </w:r>
            </w:ins>
          </w:p>
        </w:tc>
        <w:tc>
          <w:tcPr>
            <w:tcW w:w="1260" w:type="dxa"/>
          </w:tcPr>
          <w:p w14:paraId="1167C3A7" w14:textId="77777777" w:rsidR="002058FE" w:rsidRPr="008C7B0F" w:rsidRDefault="002058FE" w:rsidP="002058FE">
            <w:pPr>
              <w:pStyle w:val="TAL"/>
              <w:rPr>
                <w:ins w:id="18" w:author="Nokia" w:date="2019-07-19T15:1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54C98A2D" w14:textId="77777777" w:rsidR="002058FE" w:rsidRDefault="002058FE" w:rsidP="002058FE">
            <w:pPr>
              <w:pStyle w:val="TAL"/>
              <w:rPr>
                <w:ins w:id="19" w:author="Nokia" w:date="2019-07-19T15:17:00Z"/>
              </w:rPr>
            </w:pPr>
          </w:p>
        </w:tc>
        <w:tc>
          <w:tcPr>
            <w:tcW w:w="1080" w:type="dxa"/>
          </w:tcPr>
          <w:p w14:paraId="52C6B624" w14:textId="45A7C251" w:rsidR="002058FE" w:rsidRPr="00C67B9A" w:rsidRDefault="002058FE" w:rsidP="002058FE">
            <w:pPr>
              <w:pStyle w:val="TAC"/>
              <w:rPr>
                <w:ins w:id="20" w:author="Nokia" w:date="2019-07-19T15:17:00Z"/>
              </w:rPr>
            </w:pPr>
            <w:ins w:id="21" w:author="Nokia" w:date="2019-07-19T15:18:00Z">
              <w:r w:rsidRPr="00C67B9A">
                <w:t>YES</w:t>
              </w:r>
            </w:ins>
          </w:p>
        </w:tc>
        <w:tc>
          <w:tcPr>
            <w:tcW w:w="1081" w:type="dxa"/>
          </w:tcPr>
          <w:p w14:paraId="2C465C18" w14:textId="4FD6679B" w:rsidR="002058FE" w:rsidRPr="00C67B9A" w:rsidRDefault="002058FE" w:rsidP="002058FE">
            <w:pPr>
              <w:pStyle w:val="TAC"/>
              <w:rPr>
                <w:ins w:id="22" w:author="Nokia" w:date="2019-07-19T15:17:00Z"/>
              </w:rPr>
            </w:pPr>
            <w:ins w:id="23" w:author="Nokia" w:date="2019-07-19T15:18:00Z">
              <w:r w:rsidRPr="00C67B9A">
                <w:t>ignore</w:t>
              </w:r>
            </w:ins>
          </w:p>
        </w:tc>
      </w:tr>
      <w:tr w:rsidR="002058FE" w:rsidRPr="008C7B0F" w14:paraId="0A8C7232" w14:textId="77777777" w:rsidTr="00F64E15">
        <w:trPr>
          <w:ins w:id="24" w:author="Nokia" w:date="2019-07-19T15:17:00Z"/>
        </w:trPr>
        <w:tc>
          <w:tcPr>
            <w:tcW w:w="2394" w:type="dxa"/>
          </w:tcPr>
          <w:p w14:paraId="38FB7397" w14:textId="3F181293" w:rsidR="002058FE" w:rsidRPr="00C67B9A" w:rsidRDefault="002058FE" w:rsidP="00F30C1C">
            <w:pPr>
              <w:pStyle w:val="TAL"/>
              <w:ind w:left="284"/>
              <w:rPr>
                <w:ins w:id="25" w:author="Nokia" w:date="2019-07-19T15:17:00Z"/>
              </w:rPr>
            </w:pPr>
            <w:ins w:id="26" w:author="Nokia" w:date="2019-07-19T15:18:00Z">
              <w:r w:rsidRPr="00C67B9A">
                <w:rPr>
                  <w:b/>
                  <w:snapToGrid w:val="0"/>
                </w:rPr>
                <w:t>&gt;</w:t>
              </w:r>
              <w:r>
                <w:rPr>
                  <w:b/>
                  <w:snapToGrid w:val="0"/>
                </w:rPr>
                <w:t>Cell Overload Information Item</w:t>
              </w:r>
            </w:ins>
          </w:p>
        </w:tc>
        <w:tc>
          <w:tcPr>
            <w:tcW w:w="1070" w:type="dxa"/>
          </w:tcPr>
          <w:p w14:paraId="218E31F6" w14:textId="77777777" w:rsidR="002058FE" w:rsidRDefault="002058FE" w:rsidP="002058FE">
            <w:pPr>
              <w:pStyle w:val="TAL"/>
              <w:rPr>
                <w:ins w:id="27" w:author="Nokia" w:date="2019-07-19T15:17:00Z"/>
              </w:rPr>
            </w:pPr>
          </w:p>
        </w:tc>
        <w:tc>
          <w:tcPr>
            <w:tcW w:w="2160" w:type="dxa"/>
          </w:tcPr>
          <w:p w14:paraId="671F767E" w14:textId="2BF5C771" w:rsidR="002058FE" w:rsidRPr="008C7B0F" w:rsidRDefault="002058FE" w:rsidP="002058FE">
            <w:pPr>
              <w:pStyle w:val="TAL"/>
              <w:rPr>
                <w:ins w:id="28" w:author="Nokia" w:date="2019-07-19T15:17:00Z"/>
                <w:i/>
              </w:rPr>
            </w:pPr>
            <w:ins w:id="29" w:author="Nokia" w:date="2019-07-19T15:21:00Z">
              <w:r>
                <w:rPr>
                  <w:i/>
                </w:rPr>
                <w:t>1 .. &lt;maxCelling</w:t>
              </w:r>
              <w:r w:rsidRPr="00C67B9A">
                <w:rPr>
                  <w:i/>
                </w:rPr>
                <w:t>NB</w:t>
              </w:r>
              <w:r>
                <w:rPr>
                  <w:i/>
                </w:rPr>
                <w:t>-DU</w:t>
              </w:r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14:paraId="3D11AE98" w14:textId="77777777" w:rsidR="002058FE" w:rsidRPr="008C7B0F" w:rsidRDefault="002058FE" w:rsidP="002058FE">
            <w:pPr>
              <w:pStyle w:val="TAL"/>
              <w:rPr>
                <w:ins w:id="30" w:author="Nokia" w:date="2019-07-19T15:1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6A63C97E" w14:textId="77777777" w:rsidR="002058FE" w:rsidRDefault="002058FE" w:rsidP="002058FE">
            <w:pPr>
              <w:pStyle w:val="TAL"/>
              <w:rPr>
                <w:ins w:id="31" w:author="Nokia" w:date="2019-07-19T15:17:00Z"/>
              </w:rPr>
            </w:pPr>
          </w:p>
        </w:tc>
        <w:tc>
          <w:tcPr>
            <w:tcW w:w="1080" w:type="dxa"/>
          </w:tcPr>
          <w:p w14:paraId="1135E388" w14:textId="19983519" w:rsidR="002058FE" w:rsidRPr="00C67B9A" w:rsidRDefault="002058FE" w:rsidP="002058FE">
            <w:pPr>
              <w:pStyle w:val="TAC"/>
              <w:rPr>
                <w:ins w:id="32" w:author="Nokia" w:date="2019-07-19T15:17:00Z"/>
              </w:rPr>
            </w:pPr>
            <w:ins w:id="33" w:author="Nokia" w:date="2019-07-19T15:18:00Z">
              <w:r w:rsidRPr="00C67B9A">
                <w:t>EACH</w:t>
              </w:r>
            </w:ins>
          </w:p>
        </w:tc>
        <w:tc>
          <w:tcPr>
            <w:tcW w:w="1081" w:type="dxa"/>
          </w:tcPr>
          <w:p w14:paraId="5B669C71" w14:textId="7F39AF82" w:rsidR="002058FE" w:rsidRPr="00C67B9A" w:rsidRDefault="002058FE" w:rsidP="002058FE">
            <w:pPr>
              <w:pStyle w:val="TAC"/>
              <w:rPr>
                <w:ins w:id="34" w:author="Nokia" w:date="2019-07-19T15:17:00Z"/>
              </w:rPr>
            </w:pPr>
            <w:ins w:id="35" w:author="Nokia" w:date="2019-07-19T15:18:00Z">
              <w:r w:rsidRPr="00C67B9A">
                <w:t>ignore</w:t>
              </w:r>
            </w:ins>
          </w:p>
        </w:tc>
      </w:tr>
      <w:tr w:rsidR="002058FE" w:rsidRPr="008C7B0F" w14:paraId="6FCED8B2" w14:textId="77777777" w:rsidTr="00F64E15">
        <w:trPr>
          <w:ins w:id="36" w:author="Nokia" w:date="2019-07-19T15:19:00Z"/>
        </w:trPr>
        <w:tc>
          <w:tcPr>
            <w:tcW w:w="2394" w:type="dxa"/>
          </w:tcPr>
          <w:p w14:paraId="56533CB7" w14:textId="65AD684B" w:rsidR="002058FE" w:rsidRPr="00C67B9A" w:rsidRDefault="002058FE" w:rsidP="00F30C1C">
            <w:pPr>
              <w:pStyle w:val="TAL"/>
              <w:ind w:left="568"/>
              <w:rPr>
                <w:ins w:id="37" w:author="Nokia" w:date="2019-07-19T15:19:00Z"/>
              </w:rPr>
            </w:pPr>
            <w:ins w:id="38" w:author="Nokia" w:date="2019-07-19T15:19:00Z">
              <w:r w:rsidRPr="00C67B9A">
                <w:t>&gt;&gt;</w:t>
              </w:r>
              <w:r>
                <w:t xml:space="preserve">NR </w:t>
              </w:r>
              <w:r w:rsidRPr="00C67B9A">
                <w:t>Cell ID</w:t>
              </w:r>
            </w:ins>
          </w:p>
        </w:tc>
        <w:tc>
          <w:tcPr>
            <w:tcW w:w="1070" w:type="dxa"/>
          </w:tcPr>
          <w:p w14:paraId="524D1D1C" w14:textId="5537325D" w:rsidR="002058FE" w:rsidRDefault="002058FE" w:rsidP="002058FE">
            <w:pPr>
              <w:pStyle w:val="TAL"/>
              <w:rPr>
                <w:ins w:id="39" w:author="Nokia" w:date="2019-07-19T15:19:00Z"/>
              </w:rPr>
            </w:pPr>
            <w:ins w:id="40" w:author="Nokia" w:date="2019-07-19T15:19:00Z">
              <w:r w:rsidRPr="00C67B9A">
                <w:t>M</w:t>
              </w:r>
            </w:ins>
          </w:p>
        </w:tc>
        <w:tc>
          <w:tcPr>
            <w:tcW w:w="2160" w:type="dxa"/>
          </w:tcPr>
          <w:p w14:paraId="736292D6" w14:textId="77777777" w:rsidR="002058FE" w:rsidRPr="008C7B0F" w:rsidRDefault="002058FE" w:rsidP="002058FE">
            <w:pPr>
              <w:pStyle w:val="TAL"/>
              <w:rPr>
                <w:ins w:id="41" w:author="Nokia" w:date="2019-07-19T15:19:00Z"/>
                <w:i/>
              </w:rPr>
            </w:pPr>
          </w:p>
        </w:tc>
        <w:tc>
          <w:tcPr>
            <w:tcW w:w="1260" w:type="dxa"/>
          </w:tcPr>
          <w:p w14:paraId="41940382" w14:textId="77777777" w:rsidR="002058FE" w:rsidRDefault="002058FE" w:rsidP="002058FE">
            <w:pPr>
              <w:pStyle w:val="TAL"/>
              <w:rPr>
                <w:ins w:id="42" w:author="Nokia" w:date="2019-07-19T15:19:00Z"/>
              </w:rPr>
            </w:pPr>
            <w:ins w:id="43" w:author="Nokia" w:date="2019-07-19T15:19:00Z">
              <w:r>
                <w:t>NCGI</w:t>
              </w:r>
            </w:ins>
          </w:p>
          <w:p w14:paraId="27A80984" w14:textId="66577761" w:rsidR="002058FE" w:rsidRDefault="002058FE" w:rsidP="002058FE">
            <w:pPr>
              <w:pStyle w:val="TAL"/>
              <w:rPr>
                <w:ins w:id="44" w:author="Nokia" w:date="2019-07-19T15:19:00Z"/>
              </w:rPr>
            </w:pPr>
            <w:ins w:id="45" w:author="Nokia" w:date="2019-07-19T15:19:00Z">
              <w:r>
                <w:t>9.3.1.12</w:t>
              </w:r>
            </w:ins>
          </w:p>
        </w:tc>
        <w:tc>
          <w:tcPr>
            <w:tcW w:w="1440" w:type="dxa"/>
          </w:tcPr>
          <w:p w14:paraId="7481C479" w14:textId="77777777" w:rsidR="002058FE" w:rsidRDefault="002058FE" w:rsidP="002058FE">
            <w:pPr>
              <w:pStyle w:val="TAL"/>
              <w:rPr>
                <w:ins w:id="46" w:author="Nokia" w:date="2019-07-19T15:19:00Z"/>
              </w:rPr>
            </w:pPr>
          </w:p>
        </w:tc>
        <w:tc>
          <w:tcPr>
            <w:tcW w:w="1080" w:type="dxa"/>
          </w:tcPr>
          <w:p w14:paraId="315B46A7" w14:textId="448BA652" w:rsidR="002058FE" w:rsidRPr="00C67B9A" w:rsidRDefault="002058FE" w:rsidP="002058FE">
            <w:pPr>
              <w:pStyle w:val="TAC"/>
              <w:rPr>
                <w:ins w:id="47" w:author="Nokia" w:date="2019-07-19T15:19:00Z"/>
              </w:rPr>
            </w:pPr>
            <w:ins w:id="48" w:author="Nokia" w:date="2019-07-19T15:19:00Z">
              <w:r w:rsidRPr="00C67B9A">
                <w:t>–</w:t>
              </w:r>
            </w:ins>
          </w:p>
        </w:tc>
        <w:tc>
          <w:tcPr>
            <w:tcW w:w="1081" w:type="dxa"/>
          </w:tcPr>
          <w:p w14:paraId="15B22F57" w14:textId="3C7868B6" w:rsidR="002058FE" w:rsidRPr="00C67B9A" w:rsidRDefault="002058FE" w:rsidP="002058FE">
            <w:pPr>
              <w:pStyle w:val="TAC"/>
              <w:rPr>
                <w:ins w:id="49" w:author="Nokia" w:date="2019-07-19T15:19:00Z"/>
              </w:rPr>
            </w:pPr>
            <w:ins w:id="50" w:author="Nokia" w:date="2019-07-19T15:19:00Z">
              <w:r w:rsidRPr="00C67B9A">
                <w:t>–</w:t>
              </w:r>
            </w:ins>
          </w:p>
        </w:tc>
      </w:tr>
      <w:tr w:rsidR="002058FE" w:rsidRPr="008C7B0F" w14:paraId="514BAC2D" w14:textId="77777777" w:rsidTr="00F64E15">
        <w:trPr>
          <w:ins w:id="51" w:author="Nokia" w:date="2019-07-19T15:17:00Z"/>
        </w:trPr>
        <w:tc>
          <w:tcPr>
            <w:tcW w:w="2394" w:type="dxa"/>
          </w:tcPr>
          <w:p w14:paraId="124750BB" w14:textId="60D56827" w:rsidR="002058FE" w:rsidRPr="00C67B9A" w:rsidRDefault="002058FE" w:rsidP="00F30C1C">
            <w:pPr>
              <w:pStyle w:val="TAL"/>
              <w:ind w:left="568"/>
              <w:rPr>
                <w:ins w:id="52" w:author="Nokia" w:date="2019-07-19T15:17:00Z"/>
              </w:rPr>
            </w:pPr>
            <w:ins w:id="53" w:author="Nokia" w:date="2019-07-19T15:18:00Z">
              <w:r>
                <w:rPr>
                  <w:b/>
                </w:rPr>
                <w:t>&gt;&gt;</w:t>
              </w:r>
            </w:ins>
            <w:ins w:id="54" w:author="Nokia" w:date="2019-07-19T15:20:00Z">
              <w:r>
                <w:rPr>
                  <w:b/>
                </w:rPr>
                <w:t xml:space="preserve">Slice </w:t>
              </w:r>
            </w:ins>
            <w:ins w:id="55" w:author="Nokia" w:date="2019-07-19T15:18:00Z">
              <w:r w:rsidRPr="00C67B9A">
                <w:rPr>
                  <w:b/>
                </w:rPr>
                <w:t>To Report</w:t>
              </w:r>
            </w:ins>
          </w:p>
        </w:tc>
        <w:tc>
          <w:tcPr>
            <w:tcW w:w="1070" w:type="dxa"/>
          </w:tcPr>
          <w:p w14:paraId="54F0BE18" w14:textId="77777777" w:rsidR="002058FE" w:rsidRDefault="002058FE" w:rsidP="002058FE">
            <w:pPr>
              <w:pStyle w:val="TAL"/>
              <w:rPr>
                <w:ins w:id="56" w:author="Nokia" w:date="2019-07-19T15:17:00Z"/>
              </w:rPr>
            </w:pPr>
          </w:p>
        </w:tc>
        <w:tc>
          <w:tcPr>
            <w:tcW w:w="2160" w:type="dxa"/>
          </w:tcPr>
          <w:p w14:paraId="32B98659" w14:textId="414438DF" w:rsidR="002058FE" w:rsidRPr="008C7B0F" w:rsidRDefault="002058FE" w:rsidP="002058FE">
            <w:pPr>
              <w:pStyle w:val="TAL"/>
              <w:rPr>
                <w:ins w:id="57" w:author="Nokia" w:date="2019-07-19T15:17:00Z"/>
                <w:i/>
              </w:rPr>
            </w:pPr>
            <w:ins w:id="58" w:author="Nokia" w:date="2019-07-19T15:18:00Z">
              <w:r>
                <w:rPr>
                  <w:i/>
                </w:rPr>
                <w:t>1</w:t>
              </w:r>
            </w:ins>
          </w:p>
        </w:tc>
        <w:tc>
          <w:tcPr>
            <w:tcW w:w="1260" w:type="dxa"/>
          </w:tcPr>
          <w:p w14:paraId="1263BFD4" w14:textId="77777777" w:rsidR="002058FE" w:rsidRPr="008C7B0F" w:rsidRDefault="002058FE" w:rsidP="002058FE">
            <w:pPr>
              <w:pStyle w:val="TAL"/>
              <w:rPr>
                <w:ins w:id="59" w:author="Nokia" w:date="2019-07-19T15:1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7C2E409" w14:textId="45F8C6FD" w:rsidR="002058FE" w:rsidRDefault="002058FE" w:rsidP="002058FE">
            <w:pPr>
              <w:pStyle w:val="TAL"/>
              <w:rPr>
                <w:ins w:id="60" w:author="Nokia" w:date="2019-07-19T15:17:00Z"/>
              </w:rPr>
            </w:pPr>
          </w:p>
        </w:tc>
        <w:tc>
          <w:tcPr>
            <w:tcW w:w="1080" w:type="dxa"/>
          </w:tcPr>
          <w:p w14:paraId="2AB2F3B4" w14:textId="3AF3E047" w:rsidR="002058FE" w:rsidRPr="00C67B9A" w:rsidRDefault="002058FE" w:rsidP="002058FE">
            <w:pPr>
              <w:pStyle w:val="TAC"/>
              <w:rPr>
                <w:ins w:id="61" w:author="Nokia" w:date="2019-07-19T15:17:00Z"/>
              </w:rPr>
            </w:pPr>
            <w:ins w:id="62" w:author="Nokia" w:date="2019-07-19T15:18:00Z">
              <w:r w:rsidRPr="00C67B9A">
                <w:t>YES</w:t>
              </w:r>
            </w:ins>
          </w:p>
        </w:tc>
        <w:tc>
          <w:tcPr>
            <w:tcW w:w="1081" w:type="dxa"/>
          </w:tcPr>
          <w:p w14:paraId="2E3C1057" w14:textId="38EFC7E7" w:rsidR="002058FE" w:rsidRPr="00C67B9A" w:rsidRDefault="002058FE" w:rsidP="002058FE">
            <w:pPr>
              <w:pStyle w:val="TAC"/>
              <w:rPr>
                <w:ins w:id="63" w:author="Nokia" w:date="2019-07-19T15:17:00Z"/>
              </w:rPr>
            </w:pPr>
            <w:ins w:id="64" w:author="Nokia" w:date="2019-07-19T15:18:00Z">
              <w:r w:rsidRPr="00C67B9A">
                <w:t>ignore</w:t>
              </w:r>
            </w:ins>
          </w:p>
        </w:tc>
      </w:tr>
      <w:tr w:rsidR="002058FE" w:rsidRPr="008C7B0F" w14:paraId="637DBCBA" w14:textId="77777777" w:rsidTr="00F64E15">
        <w:trPr>
          <w:ins w:id="65" w:author="Nokia" w:date="2019-07-19T15:17:00Z"/>
        </w:trPr>
        <w:tc>
          <w:tcPr>
            <w:tcW w:w="2394" w:type="dxa"/>
          </w:tcPr>
          <w:p w14:paraId="5F191AA1" w14:textId="0C64AEDB" w:rsidR="002058FE" w:rsidRPr="00C67B9A" w:rsidRDefault="002058FE" w:rsidP="00F30C1C">
            <w:pPr>
              <w:pStyle w:val="TAL"/>
              <w:ind w:left="852"/>
              <w:rPr>
                <w:ins w:id="66" w:author="Nokia" w:date="2019-07-19T15:17:00Z"/>
              </w:rPr>
            </w:pPr>
            <w:ins w:id="67" w:author="Nokia" w:date="2019-07-19T15:18:00Z">
              <w:r w:rsidRPr="00C67B9A">
                <w:rPr>
                  <w:b/>
                </w:rPr>
                <w:t>&gt;</w:t>
              </w:r>
              <w:r>
                <w:rPr>
                  <w:b/>
                </w:rPr>
                <w:t>&gt;&gt;</w:t>
              </w:r>
            </w:ins>
            <w:ins w:id="68" w:author="Nokia" w:date="2019-07-19T15:20:00Z">
              <w:r>
                <w:rPr>
                  <w:b/>
                </w:rPr>
                <w:t>Slice</w:t>
              </w:r>
            </w:ins>
            <w:ins w:id="69" w:author="Nokia" w:date="2019-07-19T15:18:00Z">
              <w:r w:rsidRPr="00C67B9A">
                <w:rPr>
                  <w:b/>
                </w:rPr>
                <w:t xml:space="preserve"> To Report Item</w:t>
              </w:r>
            </w:ins>
          </w:p>
        </w:tc>
        <w:tc>
          <w:tcPr>
            <w:tcW w:w="1070" w:type="dxa"/>
          </w:tcPr>
          <w:p w14:paraId="611F7BFC" w14:textId="77777777" w:rsidR="002058FE" w:rsidRDefault="002058FE" w:rsidP="002058FE">
            <w:pPr>
              <w:pStyle w:val="TAL"/>
              <w:rPr>
                <w:ins w:id="70" w:author="Nokia" w:date="2019-07-19T15:17:00Z"/>
              </w:rPr>
            </w:pPr>
          </w:p>
        </w:tc>
        <w:tc>
          <w:tcPr>
            <w:tcW w:w="2160" w:type="dxa"/>
          </w:tcPr>
          <w:p w14:paraId="0FE46929" w14:textId="3A9E36A2" w:rsidR="002058FE" w:rsidRPr="008C7B0F" w:rsidRDefault="002058FE" w:rsidP="002058FE">
            <w:pPr>
              <w:pStyle w:val="TAL"/>
              <w:rPr>
                <w:ins w:id="71" w:author="Nokia" w:date="2019-07-19T15:17:00Z"/>
                <w:i/>
              </w:rPr>
            </w:pPr>
            <w:ins w:id="72" w:author="Nokia" w:date="2019-07-19T15:21:00Z">
              <w:r w:rsidRPr="00C67B9A">
                <w:rPr>
                  <w:i/>
                </w:rPr>
                <w:t>1 .. &lt;</w:t>
              </w:r>
              <w:r>
                <w:t xml:space="preserve"> </w:t>
              </w:r>
              <w:r w:rsidRPr="00550FC4">
                <w:rPr>
                  <w:i/>
                </w:rPr>
                <w:t>maxnoofSliceItems</w:t>
              </w:r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14:paraId="48A311FA" w14:textId="77777777" w:rsidR="002058FE" w:rsidRPr="008C7B0F" w:rsidRDefault="002058FE" w:rsidP="002058FE">
            <w:pPr>
              <w:pStyle w:val="TAL"/>
              <w:rPr>
                <w:ins w:id="73" w:author="Nokia" w:date="2019-07-19T15:1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2F5739F" w14:textId="77777777" w:rsidR="002058FE" w:rsidRDefault="002058FE" w:rsidP="002058FE">
            <w:pPr>
              <w:pStyle w:val="TAL"/>
              <w:rPr>
                <w:ins w:id="74" w:author="Nokia" w:date="2019-07-19T15:17:00Z"/>
              </w:rPr>
            </w:pPr>
          </w:p>
        </w:tc>
        <w:tc>
          <w:tcPr>
            <w:tcW w:w="1080" w:type="dxa"/>
          </w:tcPr>
          <w:p w14:paraId="0D615F66" w14:textId="601644F6" w:rsidR="002058FE" w:rsidRPr="00C67B9A" w:rsidRDefault="002058FE" w:rsidP="002058FE">
            <w:pPr>
              <w:pStyle w:val="TAC"/>
              <w:rPr>
                <w:ins w:id="75" w:author="Nokia" w:date="2019-07-19T15:17:00Z"/>
              </w:rPr>
            </w:pPr>
            <w:ins w:id="76" w:author="Nokia" w:date="2019-07-19T15:18:00Z">
              <w:r w:rsidRPr="00C67B9A">
                <w:t>EACH</w:t>
              </w:r>
            </w:ins>
          </w:p>
        </w:tc>
        <w:tc>
          <w:tcPr>
            <w:tcW w:w="1081" w:type="dxa"/>
          </w:tcPr>
          <w:p w14:paraId="6B958E37" w14:textId="516074F2" w:rsidR="002058FE" w:rsidRPr="00C67B9A" w:rsidRDefault="002058FE" w:rsidP="002058FE">
            <w:pPr>
              <w:pStyle w:val="TAC"/>
              <w:rPr>
                <w:ins w:id="77" w:author="Nokia" w:date="2019-07-19T15:17:00Z"/>
              </w:rPr>
            </w:pPr>
            <w:ins w:id="78" w:author="Nokia" w:date="2019-07-19T15:18:00Z">
              <w:r w:rsidRPr="00C67B9A">
                <w:t>ignore</w:t>
              </w:r>
            </w:ins>
          </w:p>
        </w:tc>
      </w:tr>
      <w:tr w:rsidR="002058FE" w:rsidRPr="008C7B0F" w14:paraId="7D6B7EEC" w14:textId="77777777" w:rsidTr="00F64E15">
        <w:trPr>
          <w:ins w:id="79" w:author="Nokia" w:date="2019-07-19T15:17:00Z"/>
        </w:trPr>
        <w:tc>
          <w:tcPr>
            <w:tcW w:w="2394" w:type="dxa"/>
          </w:tcPr>
          <w:p w14:paraId="7BF10FF7" w14:textId="66EA95C1" w:rsidR="002058FE" w:rsidRPr="00C67B9A" w:rsidRDefault="002058FE" w:rsidP="002058FE">
            <w:pPr>
              <w:pStyle w:val="TAL"/>
              <w:ind w:left="1136"/>
              <w:rPr>
                <w:ins w:id="80" w:author="Nokia" w:date="2019-07-19T15:17:00Z"/>
              </w:rPr>
            </w:pPr>
            <w:ins w:id="81" w:author="Nokia" w:date="2019-07-19T15:19:00Z">
              <w:r w:rsidRPr="00C67B9A">
                <w:t>&gt;&gt;</w:t>
              </w:r>
            </w:ins>
            <w:ins w:id="82" w:author="Nokia" w:date="2019-07-19T15:20:00Z">
              <w:r>
                <w:t>&gt;&gt;</w:t>
              </w:r>
            </w:ins>
            <w:ins w:id="83" w:author="Nokia" w:date="2019-07-19T15:19:00Z">
              <w:r>
                <w:t>S-NSSAI</w:t>
              </w:r>
            </w:ins>
          </w:p>
        </w:tc>
        <w:tc>
          <w:tcPr>
            <w:tcW w:w="1070" w:type="dxa"/>
          </w:tcPr>
          <w:p w14:paraId="69FE6A7E" w14:textId="6777F15A" w:rsidR="002058FE" w:rsidRDefault="002058FE" w:rsidP="002058FE">
            <w:pPr>
              <w:pStyle w:val="TAL"/>
              <w:rPr>
                <w:ins w:id="84" w:author="Nokia" w:date="2019-07-19T15:17:00Z"/>
              </w:rPr>
            </w:pPr>
            <w:ins w:id="85" w:author="Nokia" w:date="2019-07-19T15:19:00Z">
              <w:r>
                <w:t>M</w:t>
              </w:r>
            </w:ins>
          </w:p>
        </w:tc>
        <w:tc>
          <w:tcPr>
            <w:tcW w:w="2160" w:type="dxa"/>
          </w:tcPr>
          <w:p w14:paraId="6048560A" w14:textId="6083663B" w:rsidR="002058FE" w:rsidRPr="008C7B0F" w:rsidRDefault="002058FE" w:rsidP="002058FE">
            <w:pPr>
              <w:pStyle w:val="TAL"/>
              <w:rPr>
                <w:ins w:id="86" w:author="Nokia" w:date="2019-07-19T15:17:00Z"/>
                <w:i/>
              </w:rPr>
            </w:pPr>
          </w:p>
        </w:tc>
        <w:tc>
          <w:tcPr>
            <w:tcW w:w="1260" w:type="dxa"/>
          </w:tcPr>
          <w:p w14:paraId="2291933B" w14:textId="77777777" w:rsidR="002058FE" w:rsidRDefault="002058FE" w:rsidP="002058FE">
            <w:pPr>
              <w:pStyle w:val="TAL"/>
              <w:rPr>
                <w:ins w:id="87" w:author="Nokia" w:date="2019-07-19T15:19:00Z"/>
              </w:rPr>
            </w:pPr>
            <w:ins w:id="88" w:author="Nokia" w:date="2019-07-19T15:19:00Z">
              <w:r>
                <w:t>S-NSSAI</w:t>
              </w:r>
            </w:ins>
          </w:p>
          <w:p w14:paraId="5219978C" w14:textId="45CA1547" w:rsidR="002058FE" w:rsidRPr="008C7B0F" w:rsidRDefault="002058FE" w:rsidP="002058FE">
            <w:pPr>
              <w:pStyle w:val="TAL"/>
              <w:rPr>
                <w:ins w:id="89" w:author="Nokia" w:date="2019-07-19T15:17:00Z"/>
                <w:szCs w:val="18"/>
                <w:lang w:eastAsia="zh-CN"/>
              </w:rPr>
            </w:pPr>
            <w:ins w:id="90" w:author="Nokia" w:date="2019-07-19T15:19:00Z">
              <w:r>
                <w:t>9.3.1.38</w:t>
              </w:r>
            </w:ins>
          </w:p>
        </w:tc>
        <w:tc>
          <w:tcPr>
            <w:tcW w:w="1440" w:type="dxa"/>
          </w:tcPr>
          <w:p w14:paraId="3AD7AE80" w14:textId="77777777" w:rsidR="002058FE" w:rsidRDefault="002058FE" w:rsidP="002058FE">
            <w:pPr>
              <w:pStyle w:val="TAL"/>
              <w:rPr>
                <w:ins w:id="91" w:author="Nokia" w:date="2019-07-19T15:17:00Z"/>
              </w:rPr>
            </w:pPr>
          </w:p>
        </w:tc>
        <w:tc>
          <w:tcPr>
            <w:tcW w:w="1080" w:type="dxa"/>
          </w:tcPr>
          <w:p w14:paraId="7F4E39C4" w14:textId="749F0C46" w:rsidR="002058FE" w:rsidRPr="00C67B9A" w:rsidRDefault="002058FE" w:rsidP="002058FE">
            <w:pPr>
              <w:pStyle w:val="TAC"/>
              <w:rPr>
                <w:ins w:id="92" w:author="Nokia" w:date="2019-07-19T15:17:00Z"/>
              </w:rPr>
            </w:pPr>
          </w:p>
        </w:tc>
        <w:tc>
          <w:tcPr>
            <w:tcW w:w="1081" w:type="dxa"/>
          </w:tcPr>
          <w:p w14:paraId="770B092A" w14:textId="14A6BE36" w:rsidR="002058FE" w:rsidRPr="00C67B9A" w:rsidRDefault="002058FE" w:rsidP="002058FE">
            <w:pPr>
              <w:pStyle w:val="TAC"/>
              <w:rPr>
                <w:ins w:id="93" w:author="Nokia" w:date="2019-07-19T15:17:00Z"/>
              </w:rPr>
            </w:pPr>
          </w:p>
        </w:tc>
      </w:tr>
      <w:tr w:rsidR="002058FE" w:rsidRPr="008C7B0F" w14:paraId="0958BD46" w14:textId="77777777" w:rsidTr="00F64E15">
        <w:trPr>
          <w:ins w:id="94" w:author="Nokia" w:date="2019-07-19T15:17:00Z"/>
        </w:trPr>
        <w:tc>
          <w:tcPr>
            <w:tcW w:w="2394" w:type="dxa"/>
          </w:tcPr>
          <w:p w14:paraId="1FF12EE1" w14:textId="15C659AE" w:rsidR="002058FE" w:rsidRPr="00C67B9A" w:rsidRDefault="002058FE" w:rsidP="002058FE">
            <w:pPr>
              <w:pStyle w:val="TAL"/>
              <w:ind w:left="1136"/>
              <w:rPr>
                <w:ins w:id="95" w:author="Nokia" w:date="2019-07-19T15:17:00Z"/>
              </w:rPr>
            </w:pPr>
            <w:ins w:id="96" w:author="Nokia" w:date="2019-07-19T15:18:00Z">
              <w:r w:rsidRPr="00C67B9A">
                <w:t>&gt;&gt;</w:t>
              </w:r>
              <w:r>
                <w:t>&gt;&gt;</w:t>
              </w:r>
            </w:ins>
            <w:ins w:id="97" w:author="Nokia" w:date="2019-07-19T15:21:00Z">
              <w:r>
                <w:t>Slice</w:t>
              </w:r>
            </w:ins>
            <w:ins w:id="98" w:author="Nokia" w:date="2019-07-19T15:18:00Z">
              <w:r>
                <w:t xml:space="preserve"> Overload Information</w:t>
              </w:r>
            </w:ins>
          </w:p>
        </w:tc>
        <w:tc>
          <w:tcPr>
            <w:tcW w:w="1070" w:type="dxa"/>
          </w:tcPr>
          <w:p w14:paraId="02A02D0F" w14:textId="54C3B4C0" w:rsidR="002058FE" w:rsidRDefault="002058FE" w:rsidP="002058FE">
            <w:pPr>
              <w:pStyle w:val="TAL"/>
              <w:rPr>
                <w:ins w:id="99" w:author="Nokia" w:date="2019-07-19T15:17:00Z"/>
              </w:rPr>
            </w:pPr>
            <w:ins w:id="100" w:author="Nokia" w:date="2019-07-19T15:18:00Z">
              <w:r>
                <w:t>M</w:t>
              </w:r>
            </w:ins>
          </w:p>
        </w:tc>
        <w:tc>
          <w:tcPr>
            <w:tcW w:w="2160" w:type="dxa"/>
          </w:tcPr>
          <w:p w14:paraId="55ED3838" w14:textId="77777777" w:rsidR="002058FE" w:rsidRPr="008C7B0F" w:rsidRDefault="002058FE" w:rsidP="002058FE">
            <w:pPr>
              <w:pStyle w:val="TAL"/>
              <w:rPr>
                <w:ins w:id="101" w:author="Nokia" w:date="2019-07-19T15:17:00Z"/>
                <w:i/>
              </w:rPr>
            </w:pPr>
          </w:p>
        </w:tc>
        <w:tc>
          <w:tcPr>
            <w:tcW w:w="1260" w:type="dxa"/>
          </w:tcPr>
          <w:p w14:paraId="089296CA" w14:textId="72F9FE6B" w:rsidR="002058FE" w:rsidRPr="008C7B0F" w:rsidRDefault="002058FE" w:rsidP="002058FE">
            <w:pPr>
              <w:pStyle w:val="TAL"/>
              <w:rPr>
                <w:ins w:id="102" w:author="Nokia" w:date="2019-07-19T15:17:00Z"/>
                <w:szCs w:val="18"/>
                <w:lang w:eastAsia="zh-CN"/>
              </w:rPr>
            </w:pPr>
            <w:ins w:id="103" w:author="Nokia" w:date="2019-07-19T15:18:00Z">
              <w:r w:rsidRPr="008C7B0F">
                <w:rPr>
                  <w:szCs w:val="18"/>
                  <w:lang w:eastAsia="zh-CN"/>
                </w:rPr>
                <w:t>ENUMERATED (overloaded, not-overloaded)</w:t>
              </w:r>
            </w:ins>
          </w:p>
        </w:tc>
        <w:tc>
          <w:tcPr>
            <w:tcW w:w="1440" w:type="dxa"/>
          </w:tcPr>
          <w:p w14:paraId="7AAF70B6" w14:textId="77777777" w:rsidR="002058FE" w:rsidRDefault="002058FE" w:rsidP="002058FE">
            <w:pPr>
              <w:pStyle w:val="TAL"/>
              <w:rPr>
                <w:ins w:id="104" w:author="Nokia" w:date="2019-07-19T15:17:00Z"/>
              </w:rPr>
            </w:pPr>
          </w:p>
        </w:tc>
        <w:tc>
          <w:tcPr>
            <w:tcW w:w="1080" w:type="dxa"/>
          </w:tcPr>
          <w:p w14:paraId="3783F233" w14:textId="7BA23273" w:rsidR="002058FE" w:rsidRPr="00C67B9A" w:rsidRDefault="002058FE" w:rsidP="002058FE">
            <w:pPr>
              <w:pStyle w:val="TAC"/>
              <w:rPr>
                <w:ins w:id="105" w:author="Nokia" w:date="2019-07-19T15:17:00Z"/>
              </w:rPr>
            </w:pPr>
            <w:ins w:id="106" w:author="Nokia" w:date="2019-07-19T15:18:00Z">
              <w:r w:rsidRPr="00C67B9A">
                <w:t>–</w:t>
              </w:r>
            </w:ins>
          </w:p>
        </w:tc>
        <w:tc>
          <w:tcPr>
            <w:tcW w:w="1081" w:type="dxa"/>
          </w:tcPr>
          <w:p w14:paraId="5BEF6093" w14:textId="18764F0E" w:rsidR="002058FE" w:rsidRPr="00C67B9A" w:rsidRDefault="002058FE" w:rsidP="002058FE">
            <w:pPr>
              <w:pStyle w:val="TAC"/>
              <w:rPr>
                <w:ins w:id="107" w:author="Nokia" w:date="2019-07-19T15:17:00Z"/>
              </w:rPr>
            </w:pPr>
            <w:ins w:id="108" w:author="Nokia" w:date="2019-07-19T15:18:00Z">
              <w:r w:rsidRPr="00C67B9A">
                <w:t>–</w:t>
              </w:r>
            </w:ins>
          </w:p>
        </w:tc>
      </w:tr>
    </w:tbl>
    <w:p w14:paraId="0F6A7EA7" w14:textId="77777777" w:rsidR="00646C06" w:rsidRPr="008C7B0F" w:rsidDel="00646C06" w:rsidRDefault="00646C06" w:rsidP="00B467FC">
      <w:pPr>
        <w:rPr>
          <w:del w:id="109" w:author="Nokia" w:date="2019-07-12T23:31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B1D66" w:rsidRPr="00C67B9A" w14:paraId="43FED80C" w14:textId="77777777" w:rsidTr="00F64E15">
        <w:trPr>
          <w:ins w:id="110" w:author="Nokia" w:date="2018-10-24T23:48:00Z"/>
        </w:trPr>
        <w:tc>
          <w:tcPr>
            <w:tcW w:w="3686" w:type="dxa"/>
          </w:tcPr>
          <w:p w14:paraId="03897728" w14:textId="77777777" w:rsidR="000B1D66" w:rsidRPr="00C67B9A" w:rsidRDefault="000B1D66" w:rsidP="00F64E15">
            <w:pPr>
              <w:pStyle w:val="TAH"/>
              <w:rPr>
                <w:ins w:id="111" w:author="Nokia" w:date="2018-10-24T23:48:00Z"/>
              </w:rPr>
            </w:pPr>
            <w:ins w:id="112" w:author="Nokia" w:date="2018-10-24T23:48:00Z">
              <w:r w:rsidRPr="00C67B9A">
                <w:t>Range bound</w:t>
              </w:r>
            </w:ins>
          </w:p>
        </w:tc>
        <w:tc>
          <w:tcPr>
            <w:tcW w:w="5670" w:type="dxa"/>
          </w:tcPr>
          <w:p w14:paraId="4BACECA2" w14:textId="77777777" w:rsidR="000B1D66" w:rsidRPr="00C67B9A" w:rsidRDefault="000B1D66" w:rsidP="00F64E15">
            <w:pPr>
              <w:pStyle w:val="TAH"/>
              <w:rPr>
                <w:ins w:id="113" w:author="Nokia" w:date="2018-10-24T23:48:00Z"/>
              </w:rPr>
            </w:pPr>
            <w:ins w:id="114" w:author="Nokia" w:date="2018-10-24T23:48:00Z">
              <w:r w:rsidRPr="00C67B9A">
                <w:t>Explanation</w:t>
              </w:r>
            </w:ins>
          </w:p>
        </w:tc>
      </w:tr>
      <w:tr w:rsidR="000B1D66" w:rsidRPr="00C67B9A" w14:paraId="2BF9667D" w14:textId="77777777" w:rsidTr="00F64E15">
        <w:trPr>
          <w:ins w:id="115" w:author="Nokia" w:date="2018-10-24T23:48:00Z"/>
        </w:trPr>
        <w:tc>
          <w:tcPr>
            <w:tcW w:w="3686" w:type="dxa"/>
          </w:tcPr>
          <w:p w14:paraId="22B30BFE" w14:textId="77777777" w:rsidR="000B1D66" w:rsidRPr="00C67B9A" w:rsidRDefault="000B1D66" w:rsidP="00F64E15">
            <w:pPr>
              <w:pStyle w:val="TAL"/>
              <w:rPr>
                <w:ins w:id="116" w:author="Nokia" w:date="2018-10-24T23:48:00Z"/>
              </w:rPr>
            </w:pPr>
            <w:ins w:id="117" w:author="Nokia" w:date="2018-10-24T23:48:00Z">
              <w:r>
                <w:t>maxCelling</w:t>
              </w:r>
              <w:r w:rsidRPr="00C67B9A">
                <w:t>NB</w:t>
              </w:r>
              <w:r>
                <w:t>DU</w:t>
              </w:r>
            </w:ins>
          </w:p>
        </w:tc>
        <w:tc>
          <w:tcPr>
            <w:tcW w:w="5670" w:type="dxa"/>
          </w:tcPr>
          <w:p w14:paraId="49DFDBA0" w14:textId="77777777" w:rsidR="000B1D66" w:rsidRPr="00C67B9A" w:rsidRDefault="000B1D66" w:rsidP="00F64E15">
            <w:pPr>
              <w:pStyle w:val="TAL"/>
              <w:rPr>
                <w:ins w:id="118" w:author="Nokia" w:date="2018-10-24T23:48:00Z"/>
              </w:rPr>
            </w:pPr>
            <w:ins w:id="119" w:author="Nokia" w:date="2018-10-24T23:48:00Z">
              <w:r w:rsidRPr="00C67B9A">
                <w:t xml:space="preserve">Maximum no. </w:t>
              </w:r>
              <w:r>
                <w:t>cells that can be served by an g</w:t>
              </w:r>
              <w:r w:rsidRPr="00C67B9A">
                <w:t>NB</w:t>
              </w:r>
              <w:r>
                <w:t>-DU</w:t>
              </w:r>
              <w:r w:rsidRPr="00C67B9A">
                <w:t xml:space="preserve">. Value is </w:t>
              </w:r>
            </w:ins>
            <w:ins w:id="120" w:author="Nokia" w:date="2018-11-01T16:56:00Z">
              <w:r>
                <w:t>512</w:t>
              </w:r>
            </w:ins>
            <w:ins w:id="121" w:author="Nokia" w:date="2018-10-24T23:48:00Z">
              <w:r w:rsidRPr="00C67B9A">
                <w:t>.</w:t>
              </w:r>
            </w:ins>
          </w:p>
        </w:tc>
      </w:tr>
      <w:tr w:rsidR="007130EE" w:rsidRPr="00C67B9A" w14:paraId="5FD60E2A" w14:textId="77777777" w:rsidTr="00F64E15">
        <w:trPr>
          <w:ins w:id="122" w:author="Nokia" w:date="2019-07-16T10:08:00Z"/>
        </w:trPr>
        <w:tc>
          <w:tcPr>
            <w:tcW w:w="3686" w:type="dxa"/>
          </w:tcPr>
          <w:p w14:paraId="4EA20BF3" w14:textId="4AD25026" w:rsidR="007130EE" w:rsidRDefault="005A6FC8" w:rsidP="00F64E15">
            <w:pPr>
              <w:pStyle w:val="TAL"/>
              <w:rPr>
                <w:ins w:id="123" w:author="Nokia" w:date="2019-07-16T10:08:00Z"/>
              </w:rPr>
            </w:pPr>
            <w:ins w:id="124" w:author="Nokia" w:date="2019-07-16T10:11:00Z">
              <w:r>
                <w:t>maxnoofSliceItems</w:t>
              </w:r>
            </w:ins>
          </w:p>
        </w:tc>
        <w:tc>
          <w:tcPr>
            <w:tcW w:w="5670" w:type="dxa"/>
          </w:tcPr>
          <w:p w14:paraId="39B13F4C" w14:textId="74BF73CA" w:rsidR="007130EE" w:rsidRPr="00C67B9A" w:rsidRDefault="005A6FC8" w:rsidP="00F64E15">
            <w:pPr>
              <w:pStyle w:val="TAL"/>
              <w:rPr>
                <w:ins w:id="125" w:author="Nokia" w:date="2019-07-16T10:08:00Z"/>
              </w:rPr>
            </w:pPr>
            <w:ins w:id="126" w:author="Nokia" w:date="2019-07-16T10:10:00Z">
              <w:r w:rsidRPr="008C7B0F">
                <w:t xml:space="preserve">Maximum no. of signalled slice support items. Value is </w:t>
              </w:r>
              <w:r w:rsidRPr="008C7B0F">
                <w:rPr>
                  <w:lang w:eastAsia="zh-CN"/>
                </w:rPr>
                <w:t>1024</w:t>
              </w:r>
              <w:r w:rsidRPr="008C7B0F">
                <w:t>.</w:t>
              </w:r>
            </w:ins>
          </w:p>
        </w:tc>
      </w:tr>
    </w:tbl>
    <w:p w14:paraId="19DD8954" w14:textId="77777777" w:rsidR="000B1D66" w:rsidRPr="00C67B9A" w:rsidRDefault="000B1D66" w:rsidP="000B1D66">
      <w:pPr>
        <w:rPr>
          <w:ins w:id="127" w:author="Nokia" w:date="2018-10-24T23:48:00Z"/>
        </w:rPr>
      </w:pPr>
    </w:p>
    <w:p w14:paraId="34673AA3" w14:textId="77777777" w:rsidR="00272275" w:rsidRPr="00F90AD4" w:rsidRDefault="00272275" w:rsidP="00272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38.473</w:t>
      </w:r>
    </w:p>
    <w:sectPr w:rsidR="00272275" w:rsidRPr="00F90AD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9C4DB" w14:textId="77777777" w:rsidR="00454816" w:rsidRDefault="00454816">
      <w:r>
        <w:separator/>
      </w:r>
    </w:p>
  </w:endnote>
  <w:endnote w:type="continuationSeparator" w:id="0">
    <w:p w14:paraId="2580BB67" w14:textId="77777777" w:rsidR="00454816" w:rsidRDefault="00454816">
      <w:r>
        <w:continuationSeparator/>
      </w:r>
    </w:p>
  </w:endnote>
  <w:endnote w:type="continuationNotice" w:id="1">
    <w:p w14:paraId="2602086C" w14:textId="77777777" w:rsidR="00454816" w:rsidRDefault="004548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72BDA" w14:textId="77777777" w:rsidR="00155B67" w:rsidRDefault="00155B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A41FE" w14:textId="77777777" w:rsidR="00155B67" w:rsidRDefault="00155B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319B0" w14:textId="77777777" w:rsidR="00155B67" w:rsidRDefault="00155B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380F7" w14:textId="77777777" w:rsidR="00454816" w:rsidRDefault="00454816">
      <w:r>
        <w:separator/>
      </w:r>
    </w:p>
  </w:footnote>
  <w:footnote w:type="continuationSeparator" w:id="0">
    <w:p w14:paraId="420A3004" w14:textId="77777777" w:rsidR="00454816" w:rsidRDefault="00454816">
      <w:r>
        <w:continuationSeparator/>
      </w:r>
    </w:p>
  </w:footnote>
  <w:footnote w:type="continuationNotice" w:id="1">
    <w:p w14:paraId="1CA4EF9F" w14:textId="77777777" w:rsidR="00454816" w:rsidRDefault="004548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0FBF2" w14:textId="77777777" w:rsidR="00155B67" w:rsidRDefault="00155B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991A7" w14:textId="77777777" w:rsidR="00155B67" w:rsidRDefault="00155B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10D3" w14:textId="77777777" w:rsidR="00155B67" w:rsidRDefault="00155B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B41"/>
    <w:multiLevelType w:val="hybridMultilevel"/>
    <w:tmpl w:val="3A1820A8"/>
    <w:lvl w:ilvl="0" w:tplc="7D7EF03E">
      <w:start w:val="9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394A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2560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B1D66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03A4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A57"/>
    <w:rsid w:val="00132C93"/>
    <w:rsid w:val="00140A8D"/>
    <w:rsid w:val="00143147"/>
    <w:rsid w:val="0014626D"/>
    <w:rsid w:val="00151A61"/>
    <w:rsid w:val="00155B67"/>
    <w:rsid w:val="0015684E"/>
    <w:rsid w:val="001609C9"/>
    <w:rsid w:val="00163C46"/>
    <w:rsid w:val="001649F0"/>
    <w:rsid w:val="001650E2"/>
    <w:rsid w:val="00166A27"/>
    <w:rsid w:val="00171959"/>
    <w:rsid w:val="00172AFA"/>
    <w:rsid w:val="001735C7"/>
    <w:rsid w:val="001735E3"/>
    <w:rsid w:val="00175E47"/>
    <w:rsid w:val="00177B6D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B0179"/>
    <w:rsid w:val="001B2AD0"/>
    <w:rsid w:val="001B4D8F"/>
    <w:rsid w:val="001C0D2D"/>
    <w:rsid w:val="001D0230"/>
    <w:rsid w:val="001D068F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058FE"/>
    <w:rsid w:val="0021049E"/>
    <w:rsid w:val="00213906"/>
    <w:rsid w:val="002175D9"/>
    <w:rsid w:val="0022346F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2F79EA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67ACD"/>
    <w:rsid w:val="00371168"/>
    <w:rsid w:val="00372A47"/>
    <w:rsid w:val="0037419B"/>
    <w:rsid w:val="0037429E"/>
    <w:rsid w:val="00387439"/>
    <w:rsid w:val="003922F5"/>
    <w:rsid w:val="0039304A"/>
    <w:rsid w:val="00393192"/>
    <w:rsid w:val="00393A2B"/>
    <w:rsid w:val="003953AB"/>
    <w:rsid w:val="00395C9F"/>
    <w:rsid w:val="00395FDA"/>
    <w:rsid w:val="003976C3"/>
    <w:rsid w:val="003A3B45"/>
    <w:rsid w:val="003A4C50"/>
    <w:rsid w:val="003A68D5"/>
    <w:rsid w:val="003B18B4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E22AA"/>
    <w:rsid w:val="003F11E0"/>
    <w:rsid w:val="003F39F5"/>
    <w:rsid w:val="00400C16"/>
    <w:rsid w:val="00400DEB"/>
    <w:rsid w:val="00401855"/>
    <w:rsid w:val="00415695"/>
    <w:rsid w:val="00420701"/>
    <w:rsid w:val="00422B23"/>
    <w:rsid w:val="00424B9F"/>
    <w:rsid w:val="004257B2"/>
    <w:rsid w:val="00426CEC"/>
    <w:rsid w:val="00427A71"/>
    <w:rsid w:val="00433E79"/>
    <w:rsid w:val="00436F0F"/>
    <w:rsid w:val="0043791B"/>
    <w:rsid w:val="00450326"/>
    <w:rsid w:val="00450759"/>
    <w:rsid w:val="0045169B"/>
    <w:rsid w:val="00454816"/>
    <w:rsid w:val="00457EE3"/>
    <w:rsid w:val="00467718"/>
    <w:rsid w:val="00471964"/>
    <w:rsid w:val="0047760F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220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603B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6F17"/>
    <w:rsid w:val="0059146F"/>
    <w:rsid w:val="00592B81"/>
    <w:rsid w:val="00595FD5"/>
    <w:rsid w:val="00597653"/>
    <w:rsid w:val="005A0389"/>
    <w:rsid w:val="005A1D77"/>
    <w:rsid w:val="005A3223"/>
    <w:rsid w:val="005A6FC8"/>
    <w:rsid w:val="005B0915"/>
    <w:rsid w:val="005B1232"/>
    <w:rsid w:val="005B34D8"/>
    <w:rsid w:val="005B5F07"/>
    <w:rsid w:val="005B6646"/>
    <w:rsid w:val="005C0659"/>
    <w:rsid w:val="005C19FC"/>
    <w:rsid w:val="005C408B"/>
    <w:rsid w:val="005C4A60"/>
    <w:rsid w:val="005D594D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3D7D"/>
    <w:rsid w:val="006146CF"/>
    <w:rsid w:val="00617799"/>
    <w:rsid w:val="00617C52"/>
    <w:rsid w:val="00620762"/>
    <w:rsid w:val="00622E1A"/>
    <w:rsid w:val="0062645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A633E"/>
    <w:rsid w:val="006B04EB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686"/>
    <w:rsid w:val="006E59A5"/>
    <w:rsid w:val="006F13B1"/>
    <w:rsid w:val="006F1FA3"/>
    <w:rsid w:val="006F2AAC"/>
    <w:rsid w:val="006F4FC0"/>
    <w:rsid w:val="007004C2"/>
    <w:rsid w:val="00711754"/>
    <w:rsid w:val="0071199A"/>
    <w:rsid w:val="00711CED"/>
    <w:rsid w:val="007130EE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4EE3"/>
    <w:rsid w:val="00785AB5"/>
    <w:rsid w:val="00787213"/>
    <w:rsid w:val="0078727C"/>
    <w:rsid w:val="00787AE4"/>
    <w:rsid w:val="007929BE"/>
    <w:rsid w:val="007934C8"/>
    <w:rsid w:val="0079584B"/>
    <w:rsid w:val="00795A71"/>
    <w:rsid w:val="00796008"/>
    <w:rsid w:val="007A1C1A"/>
    <w:rsid w:val="007A4B1A"/>
    <w:rsid w:val="007A6B98"/>
    <w:rsid w:val="007B19D4"/>
    <w:rsid w:val="007B2AAF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818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3B1C"/>
    <w:rsid w:val="008A7579"/>
    <w:rsid w:val="008B3EE5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900782"/>
    <w:rsid w:val="0090271F"/>
    <w:rsid w:val="00904F33"/>
    <w:rsid w:val="009062DA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245C"/>
    <w:rsid w:val="00A43DCA"/>
    <w:rsid w:val="00A44166"/>
    <w:rsid w:val="00A45225"/>
    <w:rsid w:val="00A52D09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332"/>
    <w:rsid w:val="00AB0EE8"/>
    <w:rsid w:val="00AB2336"/>
    <w:rsid w:val="00AB7904"/>
    <w:rsid w:val="00AC03A2"/>
    <w:rsid w:val="00AC205B"/>
    <w:rsid w:val="00AC30E3"/>
    <w:rsid w:val="00AD3281"/>
    <w:rsid w:val="00AD4E1E"/>
    <w:rsid w:val="00AD6538"/>
    <w:rsid w:val="00AD67A9"/>
    <w:rsid w:val="00AE1816"/>
    <w:rsid w:val="00AE4D66"/>
    <w:rsid w:val="00AF6AC6"/>
    <w:rsid w:val="00AF728F"/>
    <w:rsid w:val="00B00AF5"/>
    <w:rsid w:val="00B04757"/>
    <w:rsid w:val="00B04933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27AE"/>
    <w:rsid w:val="00B4479D"/>
    <w:rsid w:val="00B467FC"/>
    <w:rsid w:val="00B47B4C"/>
    <w:rsid w:val="00B573A0"/>
    <w:rsid w:val="00B620EB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7C27"/>
    <w:rsid w:val="00BA0F1F"/>
    <w:rsid w:val="00BA2519"/>
    <w:rsid w:val="00BA79DD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476C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451F"/>
    <w:rsid w:val="00C06364"/>
    <w:rsid w:val="00C10EDD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510F"/>
    <w:rsid w:val="00CB5CFF"/>
    <w:rsid w:val="00CB6AF0"/>
    <w:rsid w:val="00CC122B"/>
    <w:rsid w:val="00CC3835"/>
    <w:rsid w:val="00CC44EF"/>
    <w:rsid w:val="00CD01F8"/>
    <w:rsid w:val="00CD2620"/>
    <w:rsid w:val="00CD2A3E"/>
    <w:rsid w:val="00CD4C7B"/>
    <w:rsid w:val="00CD6C7B"/>
    <w:rsid w:val="00CD7DF7"/>
    <w:rsid w:val="00CE07A8"/>
    <w:rsid w:val="00CE0E4F"/>
    <w:rsid w:val="00CE3415"/>
    <w:rsid w:val="00CE3A2A"/>
    <w:rsid w:val="00CE5B31"/>
    <w:rsid w:val="00CE7515"/>
    <w:rsid w:val="00CF47EC"/>
    <w:rsid w:val="00CF6B19"/>
    <w:rsid w:val="00D00189"/>
    <w:rsid w:val="00D0348B"/>
    <w:rsid w:val="00D0367E"/>
    <w:rsid w:val="00D0685C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6883"/>
    <w:rsid w:val="00D80795"/>
    <w:rsid w:val="00D808B5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02EF"/>
    <w:rsid w:val="00DE7D8C"/>
    <w:rsid w:val="00DF2732"/>
    <w:rsid w:val="00DF4AD0"/>
    <w:rsid w:val="00DF60DB"/>
    <w:rsid w:val="00E04D44"/>
    <w:rsid w:val="00E06D33"/>
    <w:rsid w:val="00E07831"/>
    <w:rsid w:val="00E10381"/>
    <w:rsid w:val="00E12DAC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70506"/>
    <w:rsid w:val="00E72F46"/>
    <w:rsid w:val="00E77645"/>
    <w:rsid w:val="00E819C5"/>
    <w:rsid w:val="00E845C6"/>
    <w:rsid w:val="00E85052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5354"/>
    <w:rsid w:val="00F16632"/>
    <w:rsid w:val="00F17F82"/>
    <w:rsid w:val="00F2026E"/>
    <w:rsid w:val="00F21F3E"/>
    <w:rsid w:val="00F2210A"/>
    <w:rsid w:val="00F22463"/>
    <w:rsid w:val="00F26973"/>
    <w:rsid w:val="00F273D2"/>
    <w:rsid w:val="00F307C0"/>
    <w:rsid w:val="00F30C1C"/>
    <w:rsid w:val="00F31BB6"/>
    <w:rsid w:val="00F37743"/>
    <w:rsid w:val="00F418AD"/>
    <w:rsid w:val="00F41BFB"/>
    <w:rsid w:val="00F42D7E"/>
    <w:rsid w:val="00F4454A"/>
    <w:rsid w:val="00F50F3A"/>
    <w:rsid w:val="00F5256C"/>
    <w:rsid w:val="00F54A3D"/>
    <w:rsid w:val="00F54E21"/>
    <w:rsid w:val="00F57E74"/>
    <w:rsid w:val="00F613CB"/>
    <w:rsid w:val="00F64E15"/>
    <w:rsid w:val="00F653B8"/>
    <w:rsid w:val="00F65D4B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97BCE"/>
    <w:rsid w:val="00FA1266"/>
    <w:rsid w:val="00FA17D9"/>
    <w:rsid w:val="00FA27BC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83723FB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MTEquationSection">
    <w:name w:val="MTEquationSection"/>
    <w:rsid w:val="000B1D66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0B1D66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B620EB"/>
    <w:rPr>
      <w:lang w:val="en-GB" w:eastAsia="en-US"/>
    </w:rPr>
  </w:style>
  <w:style w:type="character" w:customStyle="1" w:styleId="EXChar">
    <w:name w:val="EX Char"/>
    <w:link w:val="EX"/>
    <w:locked/>
    <w:rsid w:val="00B620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conOverlay xmlns="http://schemas.microsoft.com/sharepoint/v4" xsi:nil="true"/>
    <_dlc_DocId xmlns="71c5aaf6-e6ce-465b-b873-5148d2a4c105">5AIRPNAIUNRU-1083777305-523</_dlc_DocId>
    <_dlc_DocIdUrl xmlns="71c5aaf6-e6ce-465b-b873-5148d2a4c105">
      <Url>https://nokia.sharepoint.com/sites/c5g/projects/flexiaccess/_layouts/15/DocIdRedir.aspx?ID=5AIRPNAIUNRU-1083777305-523</Url>
      <Description>5AIRPNAIUNRU-1083777305-523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FA42000-819B-4D8D-8771-944A792AF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76DA3DA-33A7-472A-8798-ED0C36808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2</Pages>
  <Words>395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2565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6</cp:revision>
  <dcterms:created xsi:type="dcterms:W3CDTF">2019-09-30T09:33:00Z</dcterms:created>
  <dcterms:modified xsi:type="dcterms:W3CDTF">2019-10-04T21:36:00Z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f5219ab5-d83f-408f-b52c-4b5ea6b11120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  <property fmtid="{D5CDD505-2E9C-101B-9397-08002B2CF9AE}" pid="5" name="ContentTypeId">
    <vt:lpwstr>0x0101002124D262ABF3014B92361692F3EA03D0</vt:lpwstr>
  </property>
</Properties>
</file>